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0A186D8A" w:rsidR="00F01566" w:rsidRDefault="00F01566" w:rsidP="00F01566">
      <w:pPr>
        <w:pStyle w:val="CRCoverPage"/>
        <w:tabs>
          <w:tab w:val="right" w:pos="9639"/>
        </w:tabs>
        <w:spacing w:after="0"/>
        <w:rPr>
          <w:b/>
          <w:i/>
          <w:noProof/>
          <w:sz w:val="28"/>
        </w:rPr>
      </w:pPr>
      <w:bookmarkStart w:id="0" w:name="_GoBack"/>
      <w:bookmarkEnd w:id="0"/>
      <w:r>
        <w:rPr>
          <w:b/>
          <w:noProof/>
          <w:sz w:val="24"/>
        </w:rPr>
        <w:t>3GPP TSG-SA5 Meeting #1</w:t>
      </w:r>
      <w:r w:rsidR="004B30D5">
        <w:rPr>
          <w:b/>
          <w:noProof/>
          <w:sz w:val="24"/>
        </w:rPr>
        <w:t>51</w:t>
      </w:r>
      <w:r>
        <w:rPr>
          <w:b/>
          <w:i/>
          <w:noProof/>
          <w:sz w:val="24"/>
        </w:rPr>
        <w:t xml:space="preserve"> </w:t>
      </w:r>
      <w:r>
        <w:rPr>
          <w:b/>
          <w:i/>
          <w:noProof/>
          <w:sz w:val="28"/>
        </w:rPr>
        <w:tab/>
        <w:t>S5-23</w:t>
      </w:r>
      <w:r w:rsidR="00AF04EB">
        <w:rPr>
          <w:b/>
          <w:i/>
          <w:noProof/>
          <w:sz w:val="28"/>
        </w:rPr>
        <w:t>6942</w:t>
      </w:r>
    </w:p>
    <w:p w14:paraId="104B5012" w14:textId="0F751BDD" w:rsidR="002F5BEA" w:rsidRDefault="004B30D5" w:rsidP="00F01566">
      <w:pPr>
        <w:pStyle w:val="Header"/>
        <w:rPr>
          <w:sz w:val="22"/>
          <w:szCs w:val="22"/>
        </w:rPr>
      </w:pPr>
      <w:r>
        <w:rPr>
          <w:sz w:val="24"/>
        </w:rPr>
        <w:t>Xiamen</w:t>
      </w:r>
      <w:r w:rsidR="00F01566">
        <w:rPr>
          <w:sz w:val="24"/>
        </w:rPr>
        <w:t xml:space="preserve">, </w:t>
      </w:r>
      <w:r>
        <w:rPr>
          <w:sz w:val="24"/>
        </w:rPr>
        <w:t>China</w:t>
      </w:r>
      <w:r w:rsidR="00F01566">
        <w:rPr>
          <w:sz w:val="24"/>
        </w:rPr>
        <w:t xml:space="preserve">, </w:t>
      </w:r>
      <w:r>
        <w:rPr>
          <w:sz w:val="24"/>
        </w:rPr>
        <w:t>9</w:t>
      </w:r>
      <w:r w:rsidR="00F01566">
        <w:rPr>
          <w:sz w:val="24"/>
        </w:rPr>
        <w:t xml:space="preserve"> - </w:t>
      </w:r>
      <w:r>
        <w:rPr>
          <w:sz w:val="24"/>
        </w:rPr>
        <w:t>13</w:t>
      </w:r>
      <w:r w:rsidR="00F01566">
        <w:rPr>
          <w:sz w:val="24"/>
        </w:rPr>
        <w:t xml:space="preserve"> </w:t>
      </w:r>
      <w:r>
        <w:rPr>
          <w:sz w:val="24"/>
        </w:rPr>
        <w:t>Oct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94230" w:rsidR="001E41F3" w:rsidRPr="00410371" w:rsidRDefault="00775ADE" w:rsidP="00E13F3D">
            <w:pPr>
              <w:pStyle w:val="CRCoverPage"/>
              <w:spacing w:after="0"/>
              <w:jc w:val="right"/>
              <w:rPr>
                <w:b/>
                <w:noProof/>
                <w:sz w:val="28"/>
              </w:rPr>
            </w:pPr>
            <w:fldSimple w:instr=" DOCPROPERTY  Spec#  \* MERGEFORMAT ">
              <w:r w:rsidR="00560B54">
                <w:rPr>
                  <w:b/>
                  <w:noProof/>
                  <w:sz w:val="28"/>
                </w:rPr>
                <w:t>28.557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1D55B" w:rsidR="001E41F3" w:rsidRPr="00410371" w:rsidRDefault="00491777" w:rsidP="00491777">
            <w:pPr>
              <w:pStyle w:val="CRCoverPage"/>
              <w:spacing w:after="0"/>
              <w:jc w:val="center"/>
              <w:rPr>
                <w:noProof/>
              </w:rPr>
            </w:pPr>
            <w:r w:rsidRPr="00491777">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D118B" w:rsidR="001E41F3" w:rsidRPr="00410371" w:rsidRDefault="00030D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D6DC8" w:rsidR="001E41F3" w:rsidRPr="00410371" w:rsidRDefault="00775ADE">
            <w:pPr>
              <w:pStyle w:val="CRCoverPage"/>
              <w:spacing w:after="0"/>
              <w:jc w:val="center"/>
              <w:rPr>
                <w:noProof/>
                <w:sz w:val="28"/>
              </w:rPr>
            </w:pPr>
            <w:fldSimple w:instr=" DOCPROPERTY  Version  \* MERGEFORMAT ">
              <w:r w:rsidR="00560B54">
                <w:rPr>
                  <w:b/>
                  <w:noProof/>
                  <w:sz w:val="28"/>
                </w:rPr>
                <w:t>1</w:t>
              </w:r>
              <w:r w:rsidR="00CD48D3">
                <w:rPr>
                  <w:b/>
                  <w:noProof/>
                  <w:sz w:val="28"/>
                </w:rPr>
                <w:t>8</w:t>
              </w:r>
              <w:r w:rsidR="00560B54">
                <w:rPr>
                  <w:b/>
                  <w:noProof/>
                  <w:sz w:val="28"/>
                </w:rPr>
                <w:t>.</w:t>
              </w:r>
              <w:r w:rsidR="00AA7A09">
                <w:rPr>
                  <w:b/>
                  <w:noProof/>
                  <w:sz w:val="28"/>
                </w:rPr>
                <w:t>1</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A9B46" w:rsidR="001E41F3" w:rsidRDefault="00B66CB3" w:rsidP="00560B54">
            <w:pPr>
              <w:pStyle w:val="CRCoverPage"/>
              <w:spacing w:after="0"/>
              <w:rPr>
                <w:noProof/>
              </w:rPr>
            </w:pPr>
            <w:r>
              <w:rPr>
                <w:lang w:eastAsia="zh-CN"/>
              </w:rPr>
              <w:t xml:space="preserve">Rel-18 CR TS 28.557 </w:t>
            </w:r>
            <w:r w:rsidR="00560B54">
              <w:rPr>
                <w:rFonts w:hint="eastAsia"/>
                <w:lang w:eastAsia="zh-CN"/>
              </w:rPr>
              <w:t>Add</w:t>
            </w:r>
            <w:r w:rsidR="00560B54">
              <w:t xml:space="preserve"> use case and requirement</w:t>
            </w:r>
            <w:r w:rsidR="00A911E6">
              <w:t>s</w:t>
            </w:r>
            <w:r w:rsidR="00560B54">
              <w:t xml:space="preserve"> for </w:t>
            </w:r>
            <w:r w:rsidR="00975EB7">
              <w:t xml:space="preserve">SLA monitoring and </w:t>
            </w:r>
            <w:r w:rsidR="004A12D7">
              <w:t>assurance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8FDD3" w:rsidR="001E41F3" w:rsidRDefault="00560B54">
            <w:pPr>
              <w:pStyle w:val="CRCoverPage"/>
              <w:spacing w:after="0"/>
              <w:ind w:left="100"/>
              <w:rPr>
                <w:noProof/>
              </w:rPr>
            </w:pPr>
            <w:r w:rsidRPr="0064285B">
              <w:rPr>
                <w:rFonts w:cs="Arial"/>
                <w:sz w:val="18"/>
                <w:szCs w:val="18"/>
              </w:rPr>
              <w:t>OAM_NPN_Ph2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5F498" w:rsidR="001E41F3" w:rsidRDefault="00BF27A2">
            <w:pPr>
              <w:pStyle w:val="CRCoverPage"/>
              <w:spacing w:after="0"/>
              <w:ind w:left="100"/>
              <w:rPr>
                <w:noProof/>
              </w:rPr>
            </w:pPr>
            <w:r>
              <w:t>202</w:t>
            </w:r>
            <w:r w:rsidR="005658F2">
              <w:t>3</w:t>
            </w:r>
            <w:r>
              <w:t>-</w:t>
            </w:r>
            <w:r w:rsidR="00560B54">
              <w:t>0</w:t>
            </w:r>
            <w:r w:rsidR="002F29A6">
              <w:t>9</w:t>
            </w:r>
            <w:r w:rsidR="00AE5DD8">
              <w:t>-</w:t>
            </w:r>
            <w:r w:rsidR="00491777">
              <w:t>2</w:t>
            </w:r>
            <w:r w:rsidR="00560B5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775ADE" w:rsidP="00D24991">
            <w:pPr>
              <w:pStyle w:val="CRCoverPage"/>
              <w:spacing w:after="0"/>
              <w:ind w:left="100" w:right="-609"/>
              <w:rPr>
                <w:b/>
                <w:noProof/>
              </w:rPr>
            </w:pPr>
            <w:fldSimple w:instr=" DOCPROPERTY  Cat  \* MERGEFORMAT ">
              <w:r w:rsidR="00560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88A34" w:rsidR="001E41F3" w:rsidRDefault="003E567B">
            <w:pPr>
              <w:pStyle w:val="CRCoverPage"/>
              <w:spacing w:after="0"/>
              <w:ind w:left="100"/>
              <w:rPr>
                <w:noProof/>
                <w:lang w:eastAsia="zh-CN"/>
              </w:rPr>
            </w:pPr>
            <w:r>
              <w:rPr>
                <w:noProof/>
                <w:lang w:eastAsia="zh-CN"/>
              </w:rPr>
              <w:t xml:space="preserve">The key issue of </w:t>
            </w:r>
            <w:r w:rsidR="00975EB7">
              <w:t xml:space="preserve">SLA monitoring </w:t>
            </w:r>
            <w:r>
              <w:rPr>
                <w:noProof/>
                <w:lang w:eastAsia="zh-CN"/>
              </w:rPr>
              <w:t xml:space="preserve">has been studied in </w:t>
            </w:r>
            <w:r w:rsidR="00A65C1E">
              <w:rPr>
                <w:noProof/>
                <w:lang w:eastAsia="zh-CN"/>
              </w:rPr>
              <w:t>clause 5.</w:t>
            </w:r>
            <w:r w:rsidR="0015412B">
              <w:rPr>
                <w:noProof/>
                <w:lang w:eastAsia="zh-CN"/>
              </w:rPr>
              <w:t>4</w:t>
            </w:r>
            <w:r w:rsidR="00A65C1E">
              <w:rPr>
                <w:noProof/>
                <w:lang w:eastAsia="zh-CN"/>
              </w:rPr>
              <w:t xml:space="preserve"> of </w:t>
            </w:r>
            <w:r>
              <w:rPr>
                <w:noProof/>
                <w:lang w:eastAsia="zh-CN"/>
              </w:rPr>
              <w:t>TR 28.907, and is recommended to be introduced in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48EC2" w:rsidR="001E41F3" w:rsidRDefault="006A64F2">
            <w:pPr>
              <w:pStyle w:val="CRCoverPage"/>
              <w:spacing w:after="0"/>
              <w:ind w:left="100"/>
              <w:rPr>
                <w:noProof/>
                <w:lang w:eastAsia="zh-CN"/>
              </w:rPr>
            </w:pPr>
            <w:r>
              <w:rPr>
                <w:noProof/>
                <w:lang w:eastAsia="zh-CN"/>
              </w:rPr>
              <w:t xml:space="preserve">It is proposed to </w:t>
            </w:r>
            <w:r>
              <w:rPr>
                <w:lang w:eastAsia="zh-CN"/>
              </w:rPr>
              <w:t>a</w:t>
            </w:r>
            <w:r>
              <w:rPr>
                <w:rFonts w:hint="eastAsia"/>
                <w:lang w:eastAsia="zh-CN"/>
              </w:rPr>
              <w:t>dd</w:t>
            </w:r>
            <w:r>
              <w:t xml:space="preserve"> use case and requirement</w:t>
            </w:r>
            <w:r w:rsidR="00A911E6">
              <w:t>s</w:t>
            </w:r>
            <w:r>
              <w:t xml:space="preserve"> for </w:t>
            </w:r>
            <w:r w:rsidR="0015412B">
              <w:t xml:space="preserve">SLA monitoring and </w:t>
            </w:r>
            <w:r w:rsidR="004A12D7">
              <w:t>assurance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9CC67" w:rsidR="001E41F3" w:rsidRDefault="006A64F2">
            <w:pPr>
              <w:pStyle w:val="CRCoverPage"/>
              <w:spacing w:after="0"/>
              <w:ind w:left="100"/>
              <w:rPr>
                <w:noProof/>
                <w:lang w:eastAsia="zh-CN"/>
              </w:rPr>
            </w:pPr>
            <w:r>
              <w:rPr>
                <w:noProof/>
                <w:lang w:eastAsia="zh-CN"/>
              </w:rPr>
              <w:t xml:space="preserve">The </w:t>
            </w:r>
            <w:r w:rsidR="0015412B">
              <w:t>SLA monitoring and evaluation</w:t>
            </w:r>
            <w:r w:rsidR="00CD48D3">
              <w:rPr>
                <w:noProof/>
                <w:lang w:eastAsia="zh-CN"/>
              </w:rPr>
              <w:t xml:space="preserve"> </w:t>
            </w:r>
            <w:r>
              <w:rPr>
                <w:noProof/>
                <w:lang w:eastAsia="zh-CN"/>
              </w:rPr>
              <w:t>will be missing as one of the Rel-18 NPN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6ED0C" w:rsidR="001E41F3" w:rsidRDefault="004B30D5">
            <w:pPr>
              <w:pStyle w:val="CRCoverPage"/>
              <w:spacing w:after="0"/>
              <w:ind w:left="100"/>
              <w:rPr>
                <w:noProof/>
                <w:lang w:eastAsia="zh-CN"/>
              </w:rPr>
            </w:pPr>
            <w:r>
              <w:rPr>
                <w:noProof/>
                <w:lang w:eastAsia="zh-CN"/>
              </w:rPr>
              <w:t xml:space="preserve">2, </w:t>
            </w:r>
            <w:r w:rsidR="00A911E6">
              <w:rPr>
                <w:noProof/>
                <w:lang w:eastAsia="zh-CN"/>
              </w:rPr>
              <w:t xml:space="preserve">New clause </w:t>
            </w:r>
            <w:r w:rsidR="006A64F2">
              <w:rPr>
                <w:noProof/>
                <w:lang w:eastAsia="zh-CN"/>
              </w:rPr>
              <w:t>5.1</w:t>
            </w:r>
            <w:r w:rsidR="00A911E6">
              <w:rPr>
                <w:noProof/>
                <w:lang w:eastAsia="zh-CN"/>
              </w:rPr>
              <w:t>.0.</w:t>
            </w:r>
            <w:r w:rsidR="00A911E6">
              <w:rPr>
                <w:rFonts w:hint="eastAsia"/>
                <w:noProof/>
                <w:lang w:eastAsia="zh-CN"/>
              </w:rPr>
              <w:t>X</w:t>
            </w:r>
            <w:r w:rsidR="006A64F2">
              <w:rPr>
                <w:noProof/>
                <w:lang w:eastAsia="zh-CN"/>
              </w:rPr>
              <w:t>, 5.2</w:t>
            </w:r>
            <w:r w:rsidR="00A911E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8A61B5" w14:textId="77777777" w:rsidR="0064135C" w:rsidRPr="005C4D6E" w:rsidRDefault="0064135C" w:rsidP="0064135C">
      <w:pPr>
        <w:pStyle w:val="Heading1"/>
      </w:pPr>
      <w:bookmarkStart w:id="2" w:name="_Toc95144286"/>
      <w:bookmarkStart w:id="3" w:name="_Toc138162501"/>
      <w:bookmarkStart w:id="4" w:name="_Toc97278326"/>
      <w:bookmarkStart w:id="5" w:name="_Toc95144310"/>
      <w:r w:rsidRPr="005C4D6E">
        <w:t>2</w:t>
      </w:r>
      <w:r w:rsidRPr="005C4D6E">
        <w:tab/>
        <w:t>References</w:t>
      </w:r>
      <w:bookmarkEnd w:id="2"/>
      <w:bookmarkEnd w:id="3"/>
    </w:p>
    <w:p w14:paraId="19D332A0" w14:textId="77777777" w:rsidR="0064135C" w:rsidRPr="005C4D6E" w:rsidRDefault="0064135C" w:rsidP="0064135C">
      <w:r w:rsidRPr="005C4D6E">
        <w:t>The following documents contain provisions which, through reference in this text, constitute provisions of the present document.</w:t>
      </w:r>
    </w:p>
    <w:p w14:paraId="5649DDBE" w14:textId="77777777" w:rsidR="0064135C" w:rsidRPr="005C4D6E" w:rsidRDefault="0064135C" w:rsidP="0064135C">
      <w:pPr>
        <w:pStyle w:val="B1"/>
      </w:pPr>
      <w:r w:rsidRPr="005C4D6E">
        <w:t>-</w:t>
      </w:r>
      <w:r w:rsidRPr="005C4D6E">
        <w:tab/>
        <w:t>References are either specific (identified by date of publication, edition number, version number, etc.) or non</w:t>
      </w:r>
      <w:r w:rsidRPr="005C4D6E">
        <w:noBreakHyphen/>
        <w:t>specific.</w:t>
      </w:r>
    </w:p>
    <w:p w14:paraId="6ACCB603" w14:textId="77777777" w:rsidR="0064135C" w:rsidRPr="005C4D6E" w:rsidRDefault="0064135C" w:rsidP="0064135C">
      <w:pPr>
        <w:pStyle w:val="B1"/>
      </w:pPr>
      <w:r w:rsidRPr="005C4D6E">
        <w:t>-</w:t>
      </w:r>
      <w:r w:rsidRPr="005C4D6E">
        <w:tab/>
        <w:t>For a specific reference, subsequent revisions do not apply.</w:t>
      </w:r>
    </w:p>
    <w:p w14:paraId="4A6F71D2" w14:textId="77777777" w:rsidR="0064135C" w:rsidRPr="005C4D6E" w:rsidRDefault="0064135C" w:rsidP="0064135C">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306E7250" w14:textId="77777777" w:rsidR="0064135C" w:rsidRPr="005C4D6E" w:rsidRDefault="0064135C" w:rsidP="0064135C">
      <w:pPr>
        <w:pStyle w:val="EX"/>
      </w:pPr>
      <w:r w:rsidRPr="005C4D6E">
        <w:t>[1]</w:t>
      </w:r>
      <w:r w:rsidRPr="005C4D6E">
        <w:tab/>
        <w:t>3GPP TR 21.905: "Vocabulary for 3GPP Specifications".</w:t>
      </w:r>
    </w:p>
    <w:p w14:paraId="1824258E" w14:textId="77777777" w:rsidR="0064135C" w:rsidRPr="005C4D6E" w:rsidRDefault="0064135C" w:rsidP="0064135C">
      <w:pPr>
        <w:pStyle w:val="EX"/>
        <w:rPr>
          <w:rFonts w:eastAsia="微软雅黑"/>
        </w:rPr>
      </w:pPr>
      <w:r w:rsidRPr="005C4D6E">
        <w:rPr>
          <w:rFonts w:eastAsia="微软雅黑"/>
        </w:rPr>
        <w:t>[2]</w:t>
      </w:r>
      <w:r w:rsidRPr="005C4D6E">
        <w:rPr>
          <w:rFonts w:eastAsia="微软雅黑"/>
        </w:rPr>
        <w:tab/>
        <w:t>3GPP TS 28.530: "Management and orchestration; Concepts, use cases and requirements".</w:t>
      </w:r>
    </w:p>
    <w:p w14:paraId="3DC17ECB" w14:textId="77777777" w:rsidR="0064135C" w:rsidRPr="005C4D6E" w:rsidRDefault="0064135C" w:rsidP="0064135C">
      <w:pPr>
        <w:pStyle w:val="EX"/>
      </w:pPr>
      <w:r w:rsidRPr="005C4D6E">
        <w:t>[3]</w:t>
      </w:r>
      <w:r w:rsidRPr="005C4D6E">
        <w:tab/>
        <w:t>3GPP TS 23.501: "System architecture for the 5G System (5GS)".</w:t>
      </w:r>
    </w:p>
    <w:p w14:paraId="432A1327" w14:textId="77777777" w:rsidR="0064135C" w:rsidRPr="005C4D6E" w:rsidRDefault="0064135C" w:rsidP="0064135C">
      <w:pPr>
        <w:pStyle w:val="EX"/>
      </w:pPr>
      <w:r w:rsidRPr="005C4D6E">
        <w:t>[4]</w:t>
      </w:r>
      <w:r w:rsidRPr="005C4D6E">
        <w:tab/>
        <w:t>3GPP TS 22.261: "Service requirements for the 5G system".</w:t>
      </w:r>
    </w:p>
    <w:p w14:paraId="402D9E1A" w14:textId="77777777" w:rsidR="0064135C" w:rsidRPr="005C4D6E" w:rsidRDefault="0064135C" w:rsidP="0064135C">
      <w:pPr>
        <w:pStyle w:val="EX"/>
      </w:pPr>
      <w:r w:rsidRPr="005C4D6E">
        <w:t>[5]</w:t>
      </w:r>
      <w:r w:rsidRPr="005C4D6E">
        <w:tab/>
        <w:t>5G-ACIA White paper: "5G Non-Public Networks for Industrial Scenarios", July 31, 2019.</w:t>
      </w:r>
    </w:p>
    <w:p w14:paraId="31172A9B" w14:textId="77777777" w:rsidR="0064135C" w:rsidRPr="005C4D6E" w:rsidRDefault="0064135C" w:rsidP="0064135C">
      <w:pPr>
        <w:pStyle w:val="EX"/>
      </w:pPr>
      <w:r w:rsidRPr="005C4D6E">
        <w:t>[6]</w:t>
      </w:r>
      <w:r w:rsidRPr="005C4D6E">
        <w:tab/>
        <w:t>3GPP TS 23.003: "Numbering, addressing and identification".</w:t>
      </w:r>
    </w:p>
    <w:p w14:paraId="60CA4A02" w14:textId="77777777" w:rsidR="0064135C" w:rsidRPr="005C4D6E" w:rsidRDefault="0064135C" w:rsidP="0064135C">
      <w:pPr>
        <w:pStyle w:val="EX"/>
        <w:rPr>
          <w:rFonts w:eastAsia="微软雅黑"/>
        </w:rPr>
      </w:pPr>
      <w:r w:rsidRPr="005C4D6E">
        <w:rPr>
          <w:rFonts w:eastAsia="微软雅黑"/>
        </w:rPr>
        <w:t>[7]</w:t>
      </w:r>
      <w:r w:rsidRPr="005C4D6E">
        <w:rPr>
          <w:rFonts w:eastAsia="微软雅黑"/>
        </w:rPr>
        <w:tab/>
        <w:t>3GPP TS 28.541: "Management and orchestration; 5G Network Resource Model (NRM); Stage 2 and stage 3".</w:t>
      </w:r>
    </w:p>
    <w:p w14:paraId="4B86166D" w14:textId="77777777" w:rsidR="0064135C" w:rsidRPr="005C4D6E" w:rsidRDefault="0064135C" w:rsidP="0064135C">
      <w:pPr>
        <w:pStyle w:val="EX"/>
      </w:pPr>
      <w:r w:rsidRPr="005C4D6E">
        <w:rPr>
          <w:rFonts w:eastAsia="微软雅黑"/>
        </w:rPr>
        <w:t>[8]</w:t>
      </w:r>
      <w:r w:rsidRPr="005C4D6E">
        <w:rPr>
          <w:rFonts w:eastAsia="微软雅黑"/>
        </w:rPr>
        <w:tab/>
        <w:t>3GPP TS 28.531: "Management and orchestration; Provisioning".</w:t>
      </w:r>
    </w:p>
    <w:p w14:paraId="72173C6B" w14:textId="77777777" w:rsidR="0064135C" w:rsidRPr="005C4D6E" w:rsidRDefault="0064135C" w:rsidP="0064135C">
      <w:pPr>
        <w:pStyle w:val="EX"/>
      </w:pPr>
      <w:r w:rsidRPr="005C4D6E">
        <w:t>[9]</w:t>
      </w:r>
      <w:r w:rsidRPr="005C4D6E">
        <w:tab/>
        <w:t>3GPP TS 38.413: "NG-RAN; NG Application Protocol (NGAP)".</w:t>
      </w:r>
    </w:p>
    <w:p w14:paraId="0075D980" w14:textId="77777777" w:rsidR="0064135C" w:rsidRPr="005C4D6E" w:rsidRDefault="0064135C" w:rsidP="0064135C">
      <w:pPr>
        <w:pStyle w:val="EX"/>
        <w:rPr>
          <w:rFonts w:eastAsia="微软雅黑"/>
        </w:rPr>
      </w:pPr>
      <w:r w:rsidRPr="005C4D6E">
        <w:rPr>
          <w:rFonts w:eastAsia="微软雅黑"/>
        </w:rPr>
        <w:t>[10]</w:t>
      </w:r>
      <w:r w:rsidRPr="005C4D6E">
        <w:rPr>
          <w:rFonts w:eastAsia="微软雅黑"/>
        </w:rPr>
        <w:tab/>
        <w:t>3GPP TS 38.473: "NG-RAN; F1 Application Protocol (F1AP)".</w:t>
      </w:r>
    </w:p>
    <w:p w14:paraId="4425A418" w14:textId="77777777" w:rsidR="0064135C" w:rsidRPr="005C4D6E" w:rsidRDefault="0064135C" w:rsidP="0064135C">
      <w:pPr>
        <w:pStyle w:val="EX"/>
      </w:pPr>
      <w:r w:rsidRPr="005C4D6E">
        <w:rPr>
          <w:rFonts w:eastAsia="微软雅黑"/>
        </w:rPr>
        <w:t>[11]</w:t>
      </w:r>
      <w:r w:rsidRPr="005C4D6E">
        <w:rPr>
          <w:rFonts w:eastAsia="微软雅黑"/>
        </w:rPr>
        <w:tab/>
        <w:t>3GPP TS 38.331: "NR; Radio Resource Control (RRC); Protocol specification".</w:t>
      </w:r>
    </w:p>
    <w:p w14:paraId="73150715" w14:textId="77777777" w:rsidR="0064135C" w:rsidRPr="005C4D6E" w:rsidRDefault="0064135C" w:rsidP="0064135C">
      <w:pPr>
        <w:pStyle w:val="EX"/>
        <w:rPr>
          <w:rFonts w:eastAsia="微软雅黑"/>
        </w:rPr>
      </w:pPr>
      <w:r w:rsidRPr="005C4D6E">
        <w:rPr>
          <w:rFonts w:eastAsia="微软雅黑"/>
        </w:rPr>
        <w:t>[12]</w:t>
      </w:r>
      <w:r w:rsidRPr="005C4D6E">
        <w:rPr>
          <w:rFonts w:eastAsia="微软雅黑"/>
        </w:rPr>
        <w:tab/>
        <w:t>3GPP TS 28.552: "Management and orchestration; 5G performance measurements".</w:t>
      </w:r>
    </w:p>
    <w:p w14:paraId="08BD982F" w14:textId="77777777" w:rsidR="0064135C" w:rsidRPr="005C4D6E" w:rsidRDefault="0064135C" w:rsidP="0064135C">
      <w:pPr>
        <w:pStyle w:val="EX"/>
        <w:rPr>
          <w:rFonts w:eastAsia="微软雅黑"/>
        </w:rPr>
      </w:pPr>
      <w:r w:rsidRPr="005C4D6E">
        <w:rPr>
          <w:rFonts w:eastAsia="微软雅黑"/>
        </w:rPr>
        <w:t>[13]</w:t>
      </w:r>
      <w:r w:rsidRPr="005C4D6E">
        <w:rPr>
          <w:rFonts w:eastAsia="微软雅黑"/>
        </w:rPr>
        <w:tab/>
        <w:t>3GPP TS 28.554: "Management and orchestration; 5G end to end Key Performance Indicators (KPI)".</w:t>
      </w:r>
    </w:p>
    <w:p w14:paraId="6C83F7BF" w14:textId="77777777" w:rsidR="0064135C" w:rsidRPr="005C4D6E" w:rsidRDefault="0064135C" w:rsidP="0064135C">
      <w:pPr>
        <w:pStyle w:val="EX"/>
      </w:pPr>
      <w:r w:rsidRPr="005C4D6E">
        <w:t>[14]</w:t>
      </w:r>
      <w:r w:rsidRPr="005C4D6E">
        <w:tab/>
        <w:t>3GPP</w:t>
      </w:r>
      <w:r w:rsidRPr="005C4D6E">
        <w:rPr>
          <w:rFonts w:eastAsia="微软雅黑"/>
        </w:rPr>
        <w:t> </w:t>
      </w:r>
      <w:r w:rsidRPr="005C4D6E">
        <w:t>TS</w:t>
      </w:r>
      <w:r w:rsidRPr="005C4D6E">
        <w:rPr>
          <w:rFonts w:eastAsia="微软雅黑"/>
        </w:rPr>
        <w:t> </w:t>
      </w:r>
      <w:r w:rsidRPr="005C4D6E">
        <w:t>28.532: "Management and orchestration; Generic management services".</w:t>
      </w:r>
    </w:p>
    <w:p w14:paraId="1DC44ED4" w14:textId="77777777" w:rsidR="0064135C" w:rsidRPr="005C4D6E" w:rsidRDefault="0064135C" w:rsidP="0064135C">
      <w:pPr>
        <w:pStyle w:val="EX"/>
        <w:rPr>
          <w:rFonts w:eastAsia="微软雅黑"/>
        </w:rPr>
      </w:pPr>
      <w:r w:rsidRPr="005C4D6E">
        <w:rPr>
          <w:rFonts w:eastAsia="微软雅黑" w:hint="eastAsia"/>
          <w:lang w:eastAsia="zh-CN"/>
        </w:rPr>
        <w:t>[</w:t>
      </w:r>
      <w:r w:rsidRPr="005C4D6E">
        <w:rPr>
          <w:rFonts w:eastAsia="微软雅黑"/>
          <w:lang w:eastAsia="zh-CN"/>
        </w:rPr>
        <w:t>15]</w:t>
      </w:r>
      <w:r w:rsidRPr="005C4D6E">
        <w:rPr>
          <w:rFonts w:eastAsia="微软雅黑"/>
          <w:lang w:eastAsia="zh-CN"/>
        </w:rPr>
        <w:tab/>
      </w:r>
      <w:r w:rsidRPr="005C4D6E">
        <w:t>3GPP</w:t>
      </w:r>
      <w:r w:rsidRPr="005C4D6E">
        <w:rPr>
          <w:rFonts w:eastAsia="微软雅黑"/>
        </w:rPr>
        <w:t> </w:t>
      </w:r>
      <w:r w:rsidRPr="005C4D6E">
        <w:t>TS</w:t>
      </w:r>
      <w:r w:rsidRPr="005C4D6E">
        <w:rPr>
          <w:rFonts w:eastAsia="微软雅黑"/>
        </w:rPr>
        <w:t> </w:t>
      </w:r>
      <w:r w:rsidRPr="005C4D6E">
        <w:t>28.622: "</w:t>
      </w:r>
      <w:r w:rsidRPr="00BE0FC4">
        <w:t>Telecommunication management;</w:t>
      </w:r>
      <w:r>
        <w:t xml:space="preserve"> </w:t>
      </w:r>
      <w:r w:rsidRPr="005C4D6E">
        <w:rPr>
          <w:rFonts w:eastAsia="微软雅黑"/>
          <w:lang w:eastAsia="zh-CN"/>
        </w:rPr>
        <w:t>Generic Network Resource Model (NRM);</w:t>
      </w:r>
      <w:r w:rsidRPr="005C4D6E">
        <w:rPr>
          <w:rFonts w:eastAsia="微软雅黑" w:hint="eastAsia"/>
          <w:lang w:eastAsia="zh-CN"/>
        </w:rPr>
        <w:t xml:space="preserve"> </w:t>
      </w:r>
      <w:r w:rsidRPr="005C4D6E">
        <w:rPr>
          <w:rFonts w:eastAsia="微软雅黑"/>
          <w:lang w:eastAsia="zh-CN"/>
        </w:rPr>
        <w:t>Integration Reference Point (IRP);</w:t>
      </w:r>
      <w:r w:rsidRPr="005C4D6E">
        <w:rPr>
          <w:rFonts w:eastAsia="微软雅黑" w:hint="eastAsia"/>
          <w:lang w:eastAsia="zh-CN"/>
        </w:rPr>
        <w:t xml:space="preserve"> </w:t>
      </w:r>
      <w:r w:rsidRPr="005C4D6E">
        <w:rPr>
          <w:rFonts w:eastAsia="微软雅黑"/>
          <w:lang w:eastAsia="zh-CN"/>
        </w:rPr>
        <w:t>Information Service (IS)</w:t>
      </w:r>
      <w:r w:rsidRPr="005C4D6E">
        <w:t>".</w:t>
      </w:r>
    </w:p>
    <w:p w14:paraId="0F10D8FC" w14:textId="77777777" w:rsidR="0064135C" w:rsidRPr="005C4D6E" w:rsidRDefault="0064135C" w:rsidP="0064135C">
      <w:pPr>
        <w:pStyle w:val="EX"/>
      </w:pPr>
      <w:r w:rsidRPr="005C4D6E">
        <w:t>[16]</w:t>
      </w:r>
      <w:r w:rsidRPr="005C4D6E">
        <w:tab/>
      </w:r>
      <w:bookmarkStart w:id="6" w:name="OLE_LINK1"/>
      <w:r w:rsidRPr="005C4D6E">
        <w:t>3GPP</w:t>
      </w:r>
      <w:r w:rsidRPr="005C4D6E">
        <w:rPr>
          <w:rFonts w:eastAsia="微软雅黑"/>
        </w:rPr>
        <w:t> </w:t>
      </w:r>
      <w:r w:rsidRPr="005C4D6E">
        <w:t>TS</w:t>
      </w:r>
      <w:r w:rsidRPr="005C4D6E">
        <w:rPr>
          <w:rFonts w:eastAsia="微软雅黑"/>
        </w:rPr>
        <w:t> </w:t>
      </w:r>
      <w:r w:rsidRPr="005C4D6E">
        <w:t>32.422: "</w:t>
      </w:r>
      <w:r w:rsidRPr="00BE0FC4">
        <w:t xml:space="preserve">Telecommunication management; </w:t>
      </w:r>
      <w:r w:rsidRPr="005C4D6E">
        <w:t>Subscriber and equipment trace; Trace control and configuration management".</w:t>
      </w:r>
    </w:p>
    <w:p w14:paraId="1460F758" w14:textId="77777777" w:rsidR="0064135C" w:rsidRDefault="0064135C" w:rsidP="0064135C">
      <w:pPr>
        <w:pStyle w:val="EX"/>
      </w:pPr>
      <w:bookmarkStart w:id="7" w:name="OLE_LINK20"/>
      <w:bookmarkEnd w:id="6"/>
      <w:r w:rsidRPr="005C4D6E">
        <w:t>[17]</w:t>
      </w:r>
      <w:r w:rsidRPr="005C4D6E">
        <w:tab/>
        <w:t>3GPP</w:t>
      </w:r>
      <w:r w:rsidRPr="005C4D6E">
        <w:rPr>
          <w:rFonts w:eastAsia="微软雅黑"/>
        </w:rPr>
        <w:t> </w:t>
      </w:r>
      <w:r w:rsidRPr="005C4D6E">
        <w:t>TS</w:t>
      </w:r>
      <w:r w:rsidRPr="005C4D6E">
        <w:rPr>
          <w:rFonts w:eastAsia="微软雅黑"/>
        </w:rPr>
        <w:t> </w:t>
      </w:r>
      <w:r w:rsidRPr="005C4D6E">
        <w:t>28.537: "Management and orchestration;</w:t>
      </w:r>
      <w:r w:rsidRPr="005C4D6E">
        <w:rPr>
          <w:rFonts w:hint="eastAsia"/>
          <w:lang w:eastAsia="zh-CN"/>
        </w:rPr>
        <w:t xml:space="preserve"> </w:t>
      </w:r>
      <w:r w:rsidRPr="005C4D6E">
        <w:t>Management capabilities".</w:t>
      </w:r>
      <w:bookmarkEnd w:id="7"/>
    </w:p>
    <w:p w14:paraId="66FD9C7F" w14:textId="48A80AF8" w:rsidR="0064135C" w:rsidRDefault="0064135C" w:rsidP="0064135C">
      <w:pPr>
        <w:pStyle w:val="EX"/>
        <w:rPr>
          <w:ins w:id="8" w:author="Huawei" w:date="2023-09-14T15:20:00Z"/>
        </w:rPr>
      </w:pPr>
      <w:r>
        <w:t>[18]</w:t>
      </w:r>
      <w:r>
        <w:tab/>
        <w:t xml:space="preserve">5G-ACIA: Exposure of 5G Capabilities for Connected Industries and Automation Applications, </w:t>
      </w:r>
      <w:ins w:id="9" w:author="Huawei" w:date="2023-09-14T15:20:00Z">
        <w:r>
          <w:fldChar w:fldCharType="begin"/>
        </w:r>
        <w:r>
          <w:instrText xml:space="preserve"> HYPERLINK "</w:instrText>
        </w:r>
      </w:ins>
      <w:r>
        <w:instrText>https://5g-acia.org/whitepapers/exposure-of-5g-capabilities-for-connected-industries-and-automation-applications-2/</w:instrText>
      </w:r>
      <w:ins w:id="10" w:author="Huawei" w:date="2023-09-14T15:20:00Z">
        <w:r>
          <w:instrText xml:space="preserve">" </w:instrText>
        </w:r>
        <w:r>
          <w:fldChar w:fldCharType="separate"/>
        </w:r>
      </w:ins>
      <w:r w:rsidRPr="00A054C6">
        <w:rPr>
          <w:rStyle w:val="Hyperlink"/>
        </w:rPr>
        <w:t>https://5g-acia.org/whitepapers/exposure-of-5g-capabilities-for-connected-industries-and-automation-applications-2/</w:t>
      </w:r>
      <w:ins w:id="11" w:author="Huawei" w:date="2023-09-14T15:20:00Z">
        <w:r>
          <w:fldChar w:fldCharType="end"/>
        </w:r>
      </w:ins>
      <w:r>
        <w:t>.</w:t>
      </w:r>
    </w:p>
    <w:p w14:paraId="2ED75D3A" w14:textId="1763272C" w:rsidR="0064135C" w:rsidRPr="0064135C" w:rsidRDefault="0064135C" w:rsidP="0015412B">
      <w:pPr>
        <w:pStyle w:val="EX"/>
      </w:pPr>
      <w:ins w:id="12" w:author="Huawei" w:date="2023-09-14T15:20:00Z">
        <w:r>
          <w:t>[</w:t>
        </w:r>
      </w:ins>
      <w:ins w:id="13" w:author="Huawei" w:date="2023-09-18T15:52:00Z">
        <w:r w:rsidR="00D7685C">
          <w:t>m</w:t>
        </w:r>
      </w:ins>
      <w:ins w:id="14" w:author="Huawei" w:date="2023-09-14T15:20:00Z">
        <w:r>
          <w:t>]</w:t>
        </w:r>
        <w:r>
          <w:tab/>
        </w:r>
        <w:r w:rsidRPr="000B0A3D">
          <w:t>3GPP TS 22</w:t>
        </w:r>
      </w:ins>
      <w:ins w:id="15" w:author="Huawei" w:date="2023-09-18T15:48:00Z">
        <w:r w:rsidR="0015412B">
          <w:t xml:space="preserve">.104: </w:t>
        </w:r>
      </w:ins>
      <w:ins w:id="16" w:author="Huawei" w:date="2023-09-18T15:49:00Z">
        <w:r w:rsidR="0015412B" w:rsidRPr="005C4D6E">
          <w:t>"</w:t>
        </w:r>
      </w:ins>
      <w:ins w:id="17" w:author="Huawei" w:date="2023-09-18T15:48:00Z">
        <w:r w:rsidR="0015412B">
          <w:t>Service requirements for cyber-physical control applications in vertical domains;</w:t>
        </w:r>
      </w:ins>
      <w:ins w:id="18" w:author="Huawei" w:date="2023-09-18T15:49:00Z">
        <w:r w:rsidR="0015412B">
          <w:rPr>
            <w:rFonts w:hint="eastAsia"/>
            <w:lang w:eastAsia="zh-CN"/>
          </w:rPr>
          <w:t xml:space="preserve"> </w:t>
        </w:r>
      </w:ins>
      <w:ins w:id="19" w:author="Huawei" w:date="2023-09-18T15:48:00Z">
        <w:r w:rsidR="0015412B">
          <w:t>Stage 1</w:t>
        </w:r>
      </w:ins>
      <w:ins w:id="20" w:author="Huawei" w:date="2023-09-18T15:49:00Z">
        <w:r w:rsidR="0015412B" w:rsidRPr="005C4D6E">
          <w:t>"</w:t>
        </w:r>
      </w:ins>
    </w:p>
    <w:p w14:paraId="3C47E870" w14:textId="77777777" w:rsidR="0064135C" w:rsidRPr="0064135C" w:rsidRDefault="0064135C" w:rsidP="006413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135C" w14:paraId="51F3C9C5" w14:textId="77777777" w:rsidTr="00D44C2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FB04CB" w14:textId="7867BEB6" w:rsidR="0064135C" w:rsidRDefault="00CF07C7" w:rsidP="00D44C26">
            <w:pPr>
              <w:jc w:val="center"/>
              <w:rPr>
                <w:rFonts w:ascii="Arial" w:hAnsi="Arial" w:cs="Arial"/>
                <w:b/>
                <w:bCs/>
                <w:sz w:val="28"/>
                <w:szCs w:val="28"/>
              </w:rPr>
            </w:pPr>
            <w:r>
              <w:rPr>
                <w:rFonts w:ascii="Arial" w:hAnsi="Arial" w:cs="Arial"/>
                <w:b/>
                <w:bCs/>
                <w:sz w:val="28"/>
                <w:szCs w:val="28"/>
                <w:lang w:eastAsia="zh-CN"/>
              </w:rPr>
              <w:lastRenderedPageBreak/>
              <w:t>Next</w:t>
            </w:r>
            <w:r w:rsidR="0064135C">
              <w:rPr>
                <w:rFonts w:ascii="Arial" w:hAnsi="Arial" w:cs="Arial"/>
                <w:b/>
                <w:bCs/>
                <w:sz w:val="28"/>
                <w:szCs w:val="28"/>
                <w:lang w:eastAsia="zh-CN"/>
              </w:rPr>
              <w:t xml:space="preserve"> Change</w:t>
            </w:r>
          </w:p>
        </w:tc>
      </w:tr>
    </w:tbl>
    <w:p w14:paraId="67E87551" w14:textId="2DACE8E1" w:rsidR="0015637E" w:rsidRDefault="0015637E" w:rsidP="0064135C">
      <w:pPr>
        <w:pStyle w:val="Heading3"/>
        <w:ind w:left="0" w:firstLine="0"/>
      </w:pPr>
      <w:r>
        <w:t>5.1.0</w:t>
      </w:r>
      <w:r>
        <w:tab/>
        <w:t>Generic use cases</w:t>
      </w:r>
      <w:bookmarkEnd w:id="4"/>
      <w:bookmarkEnd w:id="5"/>
    </w:p>
    <w:p w14:paraId="0693B252" w14:textId="73268279" w:rsidR="0015637E" w:rsidRDefault="0015637E" w:rsidP="0015637E">
      <w:pPr>
        <w:pStyle w:val="Heading4"/>
        <w:rPr>
          <w:ins w:id="21" w:author="Huawei" w:date="2023-05-08T15:43:00Z"/>
        </w:rPr>
      </w:pPr>
      <w:bookmarkStart w:id="22" w:name="_Toc97278327"/>
      <w:bookmarkStart w:id="23" w:name="_Toc95144311"/>
      <w:ins w:id="24" w:author="Huawei" w:date="2023-05-08T15:43:00Z">
        <w:r>
          <w:t>5.1.0.X</w:t>
        </w:r>
        <w:r>
          <w:tab/>
        </w:r>
      </w:ins>
      <w:bookmarkEnd w:id="22"/>
      <w:bookmarkEnd w:id="23"/>
      <w:ins w:id="25" w:author="Huawei" w:date="2023-09-18T15:47:00Z">
        <w:r w:rsidR="0015412B">
          <w:t xml:space="preserve">SLA monitoring and </w:t>
        </w:r>
      </w:ins>
      <w:ins w:id="26" w:author="Huawei" w:date="2023-09-18T16:13:00Z">
        <w:r w:rsidR="007E716C">
          <w:t>assurance</w:t>
        </w:r>
      </w:ins>
    </w:p>
    <w:p w14:paraId="39E00539" w14:textId="59C0F1AB" w:rsidR="0015412B" w:rsidRPr="000B0A3D" w:rsidRDefault="0015412B" w:rsidP="0015412B">
      <w:pPr>
        <w:rPr>
          <w:ins w:id="27" w:author="Huawei" w:date="2023-09-18T15:47:00Z"/>
        </w:rPr>
      </w:pPr>
      <w:ins w:id="28" w:author="Huawei" w:date="2023-09-18T15:47:00Z">
        <w:r w:rsidRPr="000B0A3D">
          <w:t>TS 22.104 [</w:t>
        </w:r>
      </w:ins>
      <w:ins w:id="29" w:author="Huawei" w:date="2023-09-18T15:53:00Z">
        <w:r w:rsidR="00D7685C">
          <w:t>m</w:t>
        </w:r>
      </w:ins>
      <w:ins w:id="30" w:author="Huawei" w:date="2023-09-18T15:47:00Z">
        <w:r w:rsidRPr="000B0A3D">
          <w:t>] presents service requirements of cyber-physical control applications (e.g. motion control, process automation</w:t>
        </w:r>
        <w:r w:rsidRPr="00531F00">
          <w:t>, etc.</w:t>
        </w:r>
        <w:r w:rsidRPr="000B0A3D">
          <w:t xml:space="preserve">) in vertical domains, which require very high levels of communication service availability and/or very low end-to-end latencies. </w:t>
        </w:r>
      </w:ins>
    </w:p>
    <w:p w14:paraId="555AF857" w14:textId="504B035D" w:rsidR="000F247A" w:rsidRDefault="00017DE8" w:rsidP="0015412B">
      <w:pPr>
        <w:rPr>
          <w:ins w:id="31" w:author="Huawei" w:date="2023-09-19T09:42:00Z"/>
        </w:rPr>
      </w:pPr>
      <w:ins w:id="32" w:author="Huawei" w:date="2023-10-11T16:39:00Z">
        <w:r w:rsidRPr="00017DE8">
          <w:t>NPN scenarios bring very specific requirements with regards to SLA fulfilment (e.g., much more stringent KPIs to be fulfilled) and assurance (e.g., different granularity in reporting, much quicker reaction to remediate SLS deviations). Therefore, the 3GPP management system for NPN needs to be provisioned with appropriate capabilities to fulfil these requirements</w:t>
        </w:r>
      </w:ins>
      <w:ins w:id="33" w:author="Huawei" w:date="2023-09-19T09:42:00Z">
        <w:r w:rsidR="007C5080">
          <w:t>.</w:t>
        </w:r>
      </w:ins>
    </w:p>
    <w:p w14:paraId="1E1DE556" w14:textId="08CB2562" w:rsidR="00020422" w:rsidRPr="00D016B2" w:rsidRDefault="00020422"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43603145" w14:textId="77777777" w:rsidTr="007557CB">
        <w:tc>
          <w:tcPr>
            <w:tcW w:w="9521" w:type="dxa"/>
            <w:shd w:val="clear" w:color="auto" w:fill="FFFFCC"/>
            <w:vAlign w:val="center"/>
          </w:tcPr>
          <w:p w14:paraId="5695941E" w14:textId="2244CAE8" w:rsidR="000F247A" w:rsidRPr="00442B28" w:rsidRDefault="000F247A"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C4EECE5" w14:textId="77777777" w:rsidR="000F247A" w:rsidRPr="00F63E91" w:rsidRDefault="000F247A" w:rsidP="000F247A">
      <w:pPr>
        <w:rPr>
          <w:lang w:val="en-US" w:eastAsia="zh-CN"/>
        </w:rPr>
      </w:pPr>
    </w:p>
    <w:p w14:paraId="07DE999C" w14:textId="77777777" w:rsidR="008E33AC" w:rsidRDefault="008E33AC" w:rsidP="008E33AC">
      <w:pPr>
        <w:pStyle w:val="Heading3"/>
      </w:pPr>
      <w:bookmarkStart w:id="34" w:name="_Toc97278332"/>
      <w:bookmarkStart w:id="35" w:name="_Toc95144316"/>
      <w:r>
        <w:t>5.2.1</w:t>
      </w:r>
      <w:r>
        <w:tab/>
        <w:t>Generic requirements for management of NPN</w:t>
      </w:r>
      <w:bookmarkEnd w:id="34"/>
      <w:bookmarkEnd w:id="35"/>
    </w:p>
    <w:p w14:paraId="01B7B59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-01</w:t>
      </w:r>
      <w:r>
        <w:rPr>
          <w:rFonts w:eastAsia="微软雅黑"/>
          <w:kern w:val="2"/>
          <w:szCs w:val="18"/>
          <w:lang w:eastAsia="zh-CN" w:bidi="ar-KW"/>
        </w:rPr>
        <w:t xml:space="preserve"> The 3GPP management system shall have the capability to monitor the performance measurements and KPIs associated with an NPN</w:t>
      </w:r>
      <w:r>
        <w:rPr>
          <w:rFonts w:eastAsia="微软雅黑"/>
          <w:lang w:eastAsia="zh-CN"/>
        </w:rPr>
        <w:t>.</w:t>
      </w:r>
    </w:p>
    <w:p w14:paraId="7FBE13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-02</w:t>
      </w:r>
      <w:r>
        <w:rPr>
          <w:rFonts w:eastAsia="微软雅黑"/>
          <w:kern w:val="2"/>
          <w:szCs w:val="18"/>
          <w:lang w:eastAsia="zh-CN" w:bidi="ar-KW"/>
        </w:rPr>
        <w:t xml:space="preserve"> The 3GPP management system shall have the capability to provide the performance measurements</w:t>
      </w:r>
      <w:r>
        <w:rPr>
          <w:rFonts w:eastAsia="微软雅黑"/>
          <w:color w:val="000000"/>
          <w:lang w:eastAsia="zh-CN"/>
        </w:rPr>
        <w:t xml:space="preserve"> and KPIs associated with an </w:t>
      </w:r>
      <w:r>
        <w:rPr>
          <w:rFonts w:eastAsia="微软雅黑"/>
          <w:lang w:eastAsia="zh-CN"/>
        </w:rPr>
        <w:t>NPN</w:t>
      </w:r>
      <w:r>
        <w:rPr>
          <w:rFonts w:eastAsia="微软雅黑"/>
          <w:color w:val="000000"/>
          <w:lang w:eastAsia="zh-CN"/>
        </w:rPr>
        <w:t xml:space="preserve"> </w:t>
      </w:r>
      <w:r>
        <w:rPr>
          <w:rFonts w:eastAsia="微软雅黑"/>
          <w:lang w:eastAsia="zh-CN"/>
        </w:rPr>
        <w:t xml:space="preserve">to </w:t>
      </w:r>
      <w:r>
        <w:rPr>
          <w:rFonts w:eastAsia="微软雅黑"/>
          <w:kern w:val="2"/>
          <w:szCs w:val="18"/>
          <w:lang w:eastAsia="zh-CN" w:bidi="ar-KW"/>
        </w:rPr>
        <w:t xml:space="preserve">authorized entity, either </w:t>
      </w:r>
      <w:r>
        <w:rPr>
          <w:rFonts w:eastAsia="微软雅黑"/>
          <w:lang w:eastAsia="zh-CN"/>
        </w:rPr>
        <w:t xml:space="preserve">NPN-SC (when NPN-SP and NPN-OP are both played by the same actor) or NPN-SP (when NPN-SP and NPN-OP are played by different actors). </w:t>
      </w:r>
    </w:p>
    <w:p w14:paraId="39EC1390"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-03</w:t>
      </w:r>
      <w:r>
        <w:rPr>
          <w:rFonts w:eastAsia="微软雅黑"/>
          <w:kern w:val="2"/>
          <w:szCs w:val="18"/>
          <w:lang w:eastAsia="zh-CN" w:bidi="ar-KW"/>
        </w:rPr>
        <w:t xml:space="preserve"> The 3GPP management system shall have the capability to receive SLA requirements from authorized NPN-SC and then translating the SLA requirements into service and network resources related requirements.</w:t>
      </w:r>
    </w:p>
    <w:p w14:paraId="30B75201"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evaluate SLS assurance related to an NPN</w:t>
      </w:r>
      <w:r>
        <w:rPr>
          <w:rFonts w:eastAsia="微软雅黑"/>
          <w:lang w:eastAsia="zh-CN"/>
        </w:rPr>
        <w:t>.</w:t>
      </w:r>
    </w:p>
    <w:p w14:paraId="03D1D047" w14:textId="77777777" w:rsidR="008E33AC" w:rsidRDefault="008E33AC" w:rsidP="008E33AC">
      <w:pPr>
        <w:rPr>
          <w:rFonts w:eastAsia="微软雅黑"/>
          <w:lang w:eastAsia="zh-CN"/>
        </w:rPr>
      </w:pPr>
      <w:r>
        <w:rPr>
          <w:rFonts w:eastAsia="微软雅黑"/>
          <w:b/>
        </w:rPr>
        <w:t>REQ-NPN</w:t>
      </w:r>
      <w:r>
        <w:rPr>
          <w:rFonts w:eastAsia="微软雅黑"/>
          <w:b/>
          <w:lang w:eastAsia="zh-CN"/>
        </w:rPr>
        <w:t>-FUN</w:t>
      </w:r>
      <w:r>
        <w:rPr>
          <w:rFonts w:eastAsia="微软雅黑"/>
          <w:b/>
        </w:rPr>
        <w:t>-05</w:t>
      </w:r>
      <w:r>
        <w:rPr>
          <w:rFonts w:eastAsia="微软雅黑"/>
          <w:kern w:val="2"/>
          <w:szCs w:val="18"/>
          <w:lang w:eastAsia="zh-CN" w:bidi="ar-KW"/>
        </w:rPr>
        <w:t xml:space="preserve"> The 3GPP management system shall have the capability to</w:t>
      </w:r>
      <w:r>
        <w:rPr>
          <w:lang w:eastAsia="zh-CN"/>
        </w:rPr>
        <w:t xml:space="preserve"> restrict the exposure of management capabilities and corresponding managed resources to NPN-SC</w:t>
      </w:r>
      <w:r>
        <w:rPr>
          <w:rFonts w:eastAsia="微软雅黑"/>
          <w:lang w:eastAsia="zh-CN"/>
        </w:rPr>
        <w:t>.</w:t>
      </w:r>
    </w:p>
    <w:p w14:paraId="232FD417" w14:textId="77777777" w:rsidR="008E33AC" w:rsidRDefault="008E33AC" w:rsidP="008E33AC">
      <w:pPr>
        <w:rPr>
          <w:rFonts w:eastAsia="微软雅黑"/>
          <w:kern w:val="2"/>
          <w:szCs w:val="18"/>
          <w:lang w:eastAsia="zh-CN" w:bidi="ar-KW"/>
        </w:rPr>
      </w:pPr>
      <w:r>
        <w:rPr>
          <w:rFonts w:eastAsia="微软雅黑"/>
          <w:b/>
        </w:rPr>
        <w:t>REQ-NPN</w:t>
      </w:r>
      <w:r>
        <w:rPr>
          <w:rFonts w:eastAsia="微软雅黑"/>
          <w:b/>
          <w:lang w:eastAsia="zh-CN"/>
        </w:rPr>
        <w:t>-FUN</w:t>
      </w:r>
      <w:r>
        <w:rPr>
          <w:rFonts w:eastAsia="微软雅黑"/>
          <w:b/>
        </w:rPr>
        <w:t xml:space="preserve">-06 </w:t>
      </w:r>
      <w:r>
        <w:rPr>
          <w:rFonts w:eastAsia="微软雅黑"/>
          <w:kern w:val="2"/>
          <w:szCs w:val="18"/>
          <w:lang w:eastAsia="zh-CN" w:bidi="ar-KW"/>
        </w:rPr>
        <w:t xml:space="preserve">The 3GPP management system shall have the capability to support management capabilities exposure, which includes </w:t>
      </w:r>
      <w:r>
        <w:t>management capabilities of network provisioning, fault supervision and performance assurance</w:t>
      </w:r>
      <w:r>
        <w:rPr>
          <w:rFonts w:eastAsia="微软雅黑"/>
          <w:kern w:val="2"/>
          <w:szCs w:val="18"/>
          <w:lang w:eastAsia="zh-CN" w:bidi="ar-KW"/>
        </w:rPr>
        <w:t xml:space="preserve"> to the authorized NPN-SC.</w:t>
      </w:r>
    </w:p>
    <w:p w14:paraId="7CE834D8"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REQ-NPN-FUN-07</w:t>
      </w:r>
      <w:r>
        <w:rPr>
          <w:rFonts w:eastAsia="微软雅黑"/>
          <w:kern w:val="2"/>
          <w:szCs w:val="18"/>
          <w:lang w:eastAsia="zh-CN" w:bidi="ar-KW"/>
        </w:rPr>
        <w:t xml:space="preserve"> The 3GPP management system shall have the capability to provision both physical and virtual NPNs.</w:t>
      </w:r>
    </w:p>
    <w:p w14:paraId="73402F09"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REQ-NPN-FUN-08</w:t>
      </w:r>
      <w:r>
        <w:rPr>
          <w:rFonts w:eastAsia="微软雅黑"/>
          <w:kern w:val="2"/>
          <w:szCs w:val="18"/>
          <w:lang w:eastAsia="zh-CN" w:bidi="ar-KW"/>
        </w:rPr>
        <w:t xml:space="preserve"> The 3GPP management system shall have the capability to provision different NPNs intended to different NPN-SCs.</w:t>
      </w:r>
    </w:p>
    <w:p w14:paraId="0059741E"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REQ-NPN-FUN-09</w:t>
      </w:r>
      <w:r>
        <w:rPr>
          <w:rFonts w:eastAsia="微软雅黑"/>
          <w:kern w:val="2"/>
          <w:szCs w:val="18"/>
          <w:lang w:eastAsia="zh-CN" w:bidi="ar-KW"/>
        </w:rPr>
        <w:t xml:space="preserve"> The 3GPP management system shall have the capability to provision an NPN which serves different NPN-SCs.</w:t>
      </w:r>
    </w:p>
    <w:p w14:paraId="02C86284" w14:textId="77777777" w:rsidR="008E33AC" w:rsidRDefault="008E33AC" w:rsidP="008E33AC">
      <w:pPr>
        <w:rPr>
          <w:rFonts w:eastAsia="微软雅黑"/>
          <w:kern w:val="2"/>
          <w:szCs w:val="18"/>
          <w:lang w:eastAsia="zh-CN" w:bidi="ar-KW"/>
        </w:rPr>
      </w:pPr>
      <w:r>
        <w:rPr>
          <w:rFonts w:eastAsia="微软雅黑"/>
          <w:b/>
          <w:bCs/>
          <w:kern w:val="2"/>
          <w:szCs w:val="18"/>
          <w:lang w:eastAsia="zh-CN" w:bidi="ar-KW"/>
        </w:rPr>
        <w:t>REQ-NPN-FUN-10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2E65EBD2" w14:textId="5311E102" w:rsidR="000F247A" w:rsidRDefault="00A461CD" w:rsidP="000F247A">
      <w:pPr>
        <w:rPr>
          <w:lang w:eastAsia="zh-CN"/>
        </w:rPr>
      </w:pPr>
      <w:ins w:id="36" w:author="Huawei" w:date="2023-05-05T14:47:00Z">
        <w:r w:rsidRPr="008E33AC">
          <w:rPr>
            <w:rFonts w:eastAsia="微软雅黑" w:hint="eastAsia"/>
            <w:b/>
            <w:bCs/>
            <w:kern w:val="2"/>
            <w:szCs w:val="18"/>
            <w:lang w:eastAsia="zh-CN" w:bidi="ar-KW"/>
          </w:rPr>
          <w:t>R</w:t>
        </w:r>
        <w:r w:rsidRPr="008E33AC">
          <w:rPr>
            <w:rFonts w:eastAsia="微软雅黑"/>
            <w:b/>
            <w:bCs/>
            <w:kern w:val="2"/>
            <w:szCs w:val="18"/>
            <w:lang w:eastAsia="zh-CN" w:bidi="ar-KW"/>
          </w:rPr>
          <w:t>EQ-NPN-</w:t>
        </w:r>
      </w:ins>
      <w:ins w:id="37" w:author="Huawei" w:date="2023-05-08T15:44:00Z">
        <w:r w:rsidR="00A911E6" w:rsidRPr="00A911E6">
          <w:rPr>
            <w:rFonts w:eastAsia="微软雅黑"/>
            <w:b/>
            <w:bCs/>
            <w:kern w:val="2"/>
            <w:szCs w:val="18"/>
            <w:lang w:eastAsia="zh-CN" w:bidi="ar-KW"/>
          </w:rPr>
          <w:t xml:space="preserve"> </w:t>
        </w:r>
        <w:r w:rsidR="00A911E6">
          <w:rPr>
            <w:rFonts w:eastAsia="微软雅黑"/>
            <w:b/>
            <w:bCs/>
            <w:kern w:val="2"/>
            <w:szCs w:val="18"/>
            <w:lang w:eastAsia="zh-CN" w:bidi="ar-KW"/>
          </w:rPr>
          <w:t>FUN-</w:t>
        </w:r>
      </w:ins>
      <w:ins w:id="38" w:author="Huawei" w:date="2023-05-05T14:47:00Z">
        <w:r w:rsidRPr="008E33AC">
          <w:rPr>
            <w:rFonts w:eastAsia="微软雅黑"/>
            <w:b/>
            <w:bCs/>
            <w:kern w:val="2"/>
            <w:szCs w:val="18"/>
            <w:lang w:eastAsia="zh-CN" w:bidi="ar-KW"/>
          </w:rPr>
          <w:t>y</w:t>
        </w:r>
      </w:ins>
      <w:ins w:id="39" w:author="Huawei" w:date="2023-05-05T14:48:00Z">
        <w:r>
          <w:rPr>
            <w:lang w:eastAsia="zh-CN"/>
          </w:rPr>
          <w:t xml:space="preserve"> </w:t>
        </w:r>
      </w:ins>
      <w:ins w:id="40" w:author="Huawei" w:date="2023-10-11T16:40:00Z">
        <w:r w:rsidR="00ED5483" w:rsidRPr="00ED5483">
          <w:rPr>
            <w:lang w:eastAsia="zh-CN"/>
          </w:rPr>
          <w:t>The 3GPP management system shall have the capability to fulfil and monitor SLA requirements associated to NPN-SC services</w:t>
        </w:r>
      </w:ins>
      <w:ins w:id="41" w:author="Huawei" w:date="2023-09-19T11:09:00Z">
        <w:r w:rsidR="007128E8">
          <w:rPr>
            <w:rFonts w:eastAsia="微软雅黑"/>
            <w:kern w:val="2"/>
            <w:szCs w:val="18"/>
            <w:lang w:eastAsia="zh-CN" w:bidi="ar-KW"/>
          </w:rPr>
          <w:t>.</w:t>
        </w:r>
      </w:ins>
    </w:p>
    <w:p w14:paraId="596D7239" w14:textId="77777777" w:rsidR="000F247A" w:rsidRPr="00D016B2" w:rsidRDefault="000F247A" w:rsidP="000F247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77777777" w:rsidR="000F247A" w:rsidRPr="00442B28" w:rsidRDefault="000F247A" w:rsidP="007557CB">
            <w:pPr>
              <w:jc w:val="center"/>
              <w:rPr>
                <w:rFonts w:ascii="Arial" w:hAnsi="Arial" w:cs="Arial"/>
                <w:b/>
                <w:bCs/>
                <w:sz w:val="28"/>
                <w:szCs w:val="28"/>
                <w:lang w:val="en-US"/>
              </w:rPr>
            </w:pPr>
            <w:bookmarkStart w:id="42" w:name="_Toc462827461"/>
            <w:bookmarkStart w:id="43" w:name="_Toc458429818"/>
            <w:r w:rsidRPr="00442B28">
              <w:rPr>
                <w:rFonts w:ascii="Arial" w:hAnsi="Arial" w:cs="Arial"/>
                <w:b/>
                <w:bCs/>
                <w:sz w:val="28"/>
                <w:szCs w:val="28"/>
                <w:lang w:val="en-US"/>
              </w:rPr>
              <w:t>End of changes</w:t>
            </w:r>
          </w:p>
        </w:tc>
      </w:tr>
      <w:bookmarkEnd w:id="42"/>
      <w:bookmarkEnd w:id="43"/>
    </w:tbl>
    <w:p w14:paraId="3D482057" w14:textId="77777777" w:rsidR="000F247A" w:rsidRPr="00F63E91" w:rsidRDefault="000F247A" w:rsidP="000F247A">
      <w:pPr>
        <w:rPr>
          <w:lang w:val="en-US" w:eastAsia="zh-CN"/>
        </w:rPr>
      </w:pPr>
    </w:p>
    <w:p w14:paraId="5AFFCF23" w14:textId="710F2E9B"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FA2AA" w14:textId="77777777" w:rsidR="0091634D" w:rsidRDefault="0091634D">
      <w:r>
        <w:separator/>
      </w:r>
    </w:p>
  </w:endnote>
  <w:endnote w:type="continuationSeparator" w:id="0">
    <w:p w14:paraId="4D50779B" w14:textId="77777777" w:rsidR="0091634D" w:rsidRDefault="0091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35386" w14:textId="77777777" w:rsidR="0091634D" w:rsidRDefault="0091634D">
      <w:r>
        <w:separator/>
      </w:r>
    </w:p>
  </w:footnote>
  <w:footnote w:type="continuationSeparator" w:id="0">
    <w:p w14:paraId="7595FD70" w14:textId="77777777" w:rsidR="0091634D" w:rsidRDefault="00916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7DE8"/>
    <w:rsid w:val="00020422"/>
    <w:rsid w:val="0002213B"/>
    <w:rsid w:val="00022E4A"/>
    <w:rsid w:val="00030DBF"/>
    <w:rsid w:val="00053895"/>
    <w:rsid w:val="00061C95"/>
    <w:rsid w:val="000A6394"/>
    <w:rsid w:val="000B7FED"/>
    <w:rsid w:val="000C038A"/>
    <w:rsid w:val="000C6598"/>
    <w:rsid w:val="000D2573"/>
    <w:rsid w:val="000D44B3"/>
    <w:rsid w:val="000E014D"/>
    <w:rsid w:val="000E2A0B"/>
    <w:rsid w:val="000E6CE0"/>
    <w:rsid w:val="000F247A"/>
    <w:rsid w:val="000F64B5"/>
    <w:rsid w:val="001338D0"/>
    <w:rsid w:val="0013604E"/>
    <w:rsid w:val="00145D43"/>
    <w:rsid w:val="0015412B"/>
    <w:rsid w:val="0015637E"/>
    <w:rsid w:val="001858CA"/>
    <w:rsid w:val="00186B61"/>
    <w:rsid w:val="00192C46"/>
    <w:rsid w:val="001A08B3"/>
    <w:rsid w:val="001A7B60"/>
    <w:rsid w:val="001B52F0"/>
    <w:rsid w:val="001B7A65"/>
    <w:rsid w:val="001E293E"/>
    <w:rsid w:val="001E41F3"/>
    <w:rsid w:val="0020147D"/>
    <w:rsid w:val="0026004D"/>
    <w:rsid w:val="002640DD"/>
    <w:rsid w:val="00275D12"/>
    <w:rsid w:val="00284FEB"/>
    <w:rsid w:val="002860C4"/>
    <w:rsid w:val="002B1C17"/>
    <w:rsid w:val="002B5741"/>
    <w:rsid w:val="002B72AF"/>
    <w:rsid w:val="002E472E"/>
    <w:rsid w:val="002F0441"/>
    <w:rsid w:val="002F288B"/>
    <w:rsid w:val="002F29A6"/>
    <w:rsid w:val="002F5BEA"/>
    <w:rsid w:val="00305409"/>
    <w:rsid w:val="0032760F"/>
    <w:rsid w:val="0034108E"/>
    <w:rsid w:val="003609EF"/>
    <w:rsid w:val="0036231A"/>
    <w:rsid w:val="00373E47"/>
    <w:rsid w:val="00374DD4"/>
    <w:rsid w:val="00385586"/>
    <w:rsid w:val="00390FEE"/>
    <w:rsid w:val="003A49CB"/>
    <w:rsid w:val="003C0934"/>
    <w:rsid w:val="003C73D2"/>
    <w:rsid w:val="003D6407"/>
    <w:rsid w:val="003E1A36"/>
    <w:rsid w:val="003E567B"/>
    <w:rsid w:val="003F39B1"/>
    <w:rsid w:val="003F40D1"/>
    <w:rsid w:val="00410371"/>
    <w:rsid w:val="004242F1"/>
    <w:rsid w:val="004803EC"/>
    <w:rsid w:val="00491777"/>
    <w:rsid w:val="004A12D7"/>
    <w:rsid w:val="004A52C6"/>
    <w:rsid w:val="004B1ACF"/>
    <w:rsid w:val="004B30D5"/>
    <w:rsid w:val="004B75B7"/>
    <w:rsid w:val="004D1D31"/>
    <w:rsid w:val="005009D9"/>
    <w:rsid w:val="00500B1A"/>
    <w:rsid w:val="00506D3C"/>
    <w:rsid w:val="0051066C"/>
    <w:rsid w:val="0051580D"/>
    <w:rsid w:val="00547111"/>
    <w:rsid w:val="00552668"/>
    <w:rsid w:val="00560B54"/>
    <w:rsid w:val="005658F2"/>
    <w:rsid w:val="005705F7"/>
    <w:rsid w:val="00574A0E"/>
    <w:rsid w:val="00592D74"/>
    <w:rsid w:val="005C2535"/>
    <w:rsid w:val="005D279B"/>
    <w:rsid w:val="005D6EAF"/>
    <w:rsid w:val="005E2C44"/>
    <w:rsid w:val="005E7B90"/>
    <w:rsid w:val="005E7EDF"/>
    <w:rsid w:val="00621188"/>
    <w:rsid w:val="006257ED"/>
    <w:rsid w:val="0064135C"/>
    <w:rsid w:val="0065536E"/>
    <w:rsid w:val="00665C47"/>
    <w:rsid w:val="0068622F"/>
    <w:rsid w:val="00695808"/>
    <w:rsid w:val="006A5CCA"/>
    <w:rsid w:val="006A64F2"/>
    <w:rsid w:val="006B46FB"/>
    <w:rsid w:val="006C447B"/>
    <w:rsid w:val="006D78EA"/>
    <w:rsid w:val="006E21FB"/>
    <w:rsid w:val="00702CEC"/>
    <w:rsid w:val="007128E8"/>
    <w:rsid w:val="007311AF"/>
    <w:rsid w:val="007345C0"/>
    <w:rsid w:val="007467AD"/>
    <w:rsid w:val="00775ADE"/>
    <w:rsid w:val="00785599"/>
    <w:rsid w:val="007856EF"/>
    <w:rsid w:val="00792342"/>
    <w:rsid w:val="007977A8"/>
    <w:rsid w:val="007B512A"/>
    <w:rsid w:val="007C2097"/>
    <w:rsid w:val="007C5080"/>
    <w:rsid w:val="007D6A07"/>
    <w:rsid w:val="007E716C"/>
    <w:rsid w:val="007F7259"/>
    <w:rsid w:val="008040A8"/>
    <w:rsid w:val="008279FA"/>
    <w:rsid w:val="00852465"/>
    <w:rsid w:val="00853292"/>
    <w:rsid w:val="008626E7"/>
    <w:rsid w:val="00870EE7"/>
    <w:rsid w:val="008728EA"/>
    <w:rsid w:val="00880A55"/>
    <w:rsid w:val="008863B9"/>
    <w:rsid w:val="008A45A6"/>
    <w:rsid w:val="008B7764"/>
    <w:rsid w:val="008D39FE"/>
    <w:rsid w:val="008E33AC"/>
    <w:rsid w:val="008F3789"/>
    <w:rsid w:val="008F686C"/>
    <w:rsid w:val="009148DE"/>
    <w:rsid w:val="0091634D"/>
    <w:rsid w:val="00941E30"/>
    <w:rsid w:val="00975EB7"/>
    <w:rsid w:val="009777D9"/>
    <w:rsid w:val="00990442"/>
    <w:rsid w:val="00991B88"/>
    <w:rsid w:val="009A5753"/>
    <w:rsid w:val="009A579D"/>
    <w:rsid w:val="009B4979"/>
    <w:rsid w:val="009E3297"/>
    <w:rsid w:val="009F734F"/>
    <w:rsid w:val="00A1069F"/>
    <w:rsid w:val="00A246B6"/>
    <w:rsid w:val="00A3462A"/>
    <w:rsid w:val="00A461CD"/>
    <w:rsid w:val="00A47E70"/>
    <w:rsid w:val="00A50CF0"/>
    <w:rsid w:val="00A65C1E"/>
    <w:rsid w:val="00A7671C"/>
    <w:rsid w:val="00A911E6"/>
    <w:rsid w:val="00AA2CBC"/>
    <w:rsid w:val="00AA7A09"/>
    <w:rsid w:val="00AB247F"/>
    <w:rsid w:val="00AC5820"/>
    <w:rsid w:val="00AD1CD8"/>
    <w:rsid w:val="00AE5DD8"/>
    <w:rsid w:val="00AF02B3"/>
    <w:rsid w:val="00AF04EB"/>
    <w:rsid w:val="00AF56E8"/>
    <w:rsid w:val="00B13F88"/>
    <w:rsid w:val="00B149CD"/>
    <w:rsid w:val="00B258BB"/>
    <w:rsid w:val="00B310C8"/>
    <w:rsid w:val="00B57F5C"/>
    <w:rsid w:val="00B66CB3"/>
    <w:rsid w:val="00B67B97"/>
    <w:rsid w:val="00B701DE"/>
    <w:rsid w:val="00B722D8"/>
    <w:rsid w:val="00B931D3"/>
    <w:rsid w:val="00B968C8"/>
    <w:rsid w:val="00BA3EC5"/>
    <w:rsid w:val="00BA51D9"/>
    <w:rsid w:val="00BA69E0"/>
    <w:rsid w:val="00BB42F6"/>
    <w:rsid w:val="00BB5DFC"/>
    <w:rsid w:val="00BD279D"/>
    <w:rsid w:val="00BD6BB8"/>
    <w:rsid w:val="00BE047E"/>
    <w:rsid w:val="00BE6166"/>
    <w:rsid w:val="00BF27A2"/>
    <w:rsid w:val="00C12D8A"/>
    <w:rsid w:val="00C13B1B"/>
    <w:rsid w:val="00C22AB2"/>
    <w:rsid w:val="00C66BA2"/>
    <w:rsid w:val="00C95985"/>
    <w:rsid w:val="00CA5003"/>
    <w:rsid w:val="00CC5026"/>
    <w:rsid w:val="00CC68D0"/>
    <w:rsid w:val="00CD48D3"/>
    <w:rsid w:val="00CF07C7"/>
    <w:rsid w:val="00CF5C18"/>
    <w:rsid w:val="00D03F9A"/>
    <w:rsid w:val="00D06D51"/>
    <w:rsid w:val="00D24991"/>
    <w:rsid w:val="00D31AA1"/>
    <w:rsid w:val="00D358F9"/>
    <w:rsid w:val="00D50255"/>
    <w:rsid w:val="00D66520"/>
    <w:rsid w:val="00D7685C"/>
    <w:rsid w:val="00DD4F52"/>
    <w:rsid w:val="00DE34CF"/>
    <w:rsid w:val="00E054E2"/>
    <w:rsid w:val="00E13F3D"/>
    <w:rsid w:val="00E34898"/>
    <w:rsid w:val="00E56357"/>
    <w:rsid w:val="00EA4929"/>
    <w:rsid w:val="00EB09B7"/>
    <w:rsid w:val="00ED3AF4"/>
    <w:rsid w:val="00ED5483"/>
    <w:rsid w:val="00EE7D7C"/>
    <w:rsid w:val="00F01566"/>
    <w:rsid w:val="00F20BB5"/>
    <w:rsid w:val="00F25D98"/>
    <w:rsid w:val="00F300FB"/>
    <w:rsid w:val="00F53069"/>
    <w:rsid w:val="00F7706E"/>
    <w:rsid w:val="00FA25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UnresolvedMention">
    <w:name w:val="Unresolved Mention"/>
    <w:basedOn w:val="DefaultParagraphFont"/>
    <w:uiPriority w:val="99"/>
    <w:semiHidden/>
    <w:unhideWhenUsed/>
    <w:rsid w:val="006413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3008E-D237-4A53-AC9F-D6C45715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1069</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2</cp:revision>
  <cp:lastPrinted>1899-12-31T23:00:00Z</cp:lastPrinted>
  <dcterms:created xsi:type="dcterms:W3CDTF">2023-10-12T11:10:00Z</dcterms:created>
  <dcterms:modified xsi:type="dcterms:W3CDTF">2023-10-12T11:10:00Z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(3)UIDQlsHTU29j83jQaI8yzPRupeRsGyBsIA8oypOoltmTJAmGmiztSPhaVjtS9/onLBATehhG
xoqGFcPmqtvYGrcBFFm5oRdDVX/ejL1hFWkW7isz4WAGqXRbu45z6LWKi3q0mAL7tGc47clG
rVqXOpF1JcVRaaQJ3BGVzM3kYAz31dXj1Bg63He//JKuw5W/etU7bRqLxEXNZc2JSeQjEQ27
knLwyr1uXO66HMwaTJ</vt:lpwstr>
  </property>
  <property fmtid="{D5CDD505-2E9C-101B-9397-08002B2CF9AE}" pid="22" name="_2015_ms_pID_7253431">
    <vt:lpwstr>iM+MoMK5oSK9TCwOM68UAzJYqL2GkFWYLBwWKb1b/ntqP3z2TeVAZE
J8rcGwbUXtlTGtT3xDqC7fiqdO2IKaq6oA3eckuasZyiAdEXrLS33+h3DIDvwk2ulJhGj+7f
31B9GFteww1WSxet2xYOhC3/JeXsEV60GZR/iezG6ah43r9NA7VB1ZHU9s15yw5ASygcAIDg
Y6XOYvu1HglAoaG9JmQY2w0FynV/l8QrC1mh</vt:lpwstr>
  </property>
  <property fmtid="{D5CDD505-2E9C-101B-9397-08002B2CF9AE}" pid="23" name="_2015_ms_pID_7253432">
    <vt:lpwstr>uQ==</vt:lpwstr>
  </property>
</Properties>
</file>